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3ABA7" w14:textId="3E162908" w:rsidR="00321965" w:rsidRPr="00321965" w:rsidRDefault="00321965" w:rsidP="0032196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3GPP TSG-CT WG1 Meeting #144</w:t>
      </w:r>
      <w:r w:rsidRPr="00321965">
        <w:rPr>
          <w:b/>
          <w:sz w:val="24"/>
        </w:rPr>
        <w:tab/>
        <w:t>C1-23</w:t>
      </w:r>
      <w:r w:rsidR="00A0247F">
        <w:rPr>
          <w:b/>
          <w:sz w:val="24"/>
        </w:rPr>
        <w:t>7168</w:t>
      </w:r>
    </w:p>
    <w:p w14:paraId="39358E15" w14:textId="765475F7" w:rsidR="00E025E0" w:rsidRDefault="00321965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Xiamen, China, 09– 13 October 2023</w:t>
      </w:r>
      <w:r w:rsidR="00E025E0">
        <w:rPr>
          <w:b/>
          <w:sz w:val="24"/>
        </w:rPr>
        <w:tab/>
      </w:r>
    </w:p>
    <w:p w14:paraId="56988CA0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557BD87" w14:textId="671FD9B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14:paraId="020EB100" w14:textId="7021F67B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1165" w:rsidRPr="00D61165">
        <w:rPr>
          <w:rFonts w:ascii="Arial" w:hAnsi="Arial" w:cs="Arial"/>
          <w:b/>
          <w:bCs/>
        </w:rPr>
        <w:t>Solve an EN on reregistration</w:t>
      </w:r>
    </w:p>
    <w:p w14:paraId="08A8EF05" w14:textId="3AAD87CF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321965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53E6582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46CFB522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2964AB06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601DE9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0A8ADC" w14:textId="5956B140" w:rsidR="00943981" w:rsidRDefault="00943981" w:rsidP="007C6B4A">
      <w:pPr>
        <w:rPr>
          <w:noProof/>
          <w:lang w:val="fr-FR"/>
        </w:rPr>
      </w:pPr>
      <w:r>
        <w:rPr>
          <w:noProof/>
          <w:lang w:val="fr-FR"/>
        </w:rPr>
        <w:t>The following EN</w:t>
      </w:r>
      <w:r w:rsidR="00E3781B">
        <w:rPr>
          <w:noProof/>
          <w:lang w:val="fr-FR"/>
        </w:rPr>
        <w:t xml:space="preserve"> </w:t>
      </w:r>
      <w:r>
        <w:rPr>
          <w:noProof/>
          <w:lang w:val="fr-FR"/>
        </w:rPr>
        <w:t>w</w:t>
      </w:r>
      <w:r w:rsidR="00E3781B">
        <w:rPr>
          <w:noProof/>
          <w:lang w:val="fr-FR"/>
        </w:rPr>
        <w:t>as</w:t>
      </w:r>
      <w:r>
        <w:rPr>
          <w:noProof/>
          <w:lang w:val="fr-FR"/>
        </w:rPr>
        <w:t xml:space="preserve"> added </w:t>
      </w:r>
      <w:r w:rsidR="00D61165">
        <w:rPr>
          <w:noProof/>
          <w:lang w:val="fr-FR"/>
        </w:rPr>
        <w:t xml:space="preserve">for IMS DC capability indication during </w:t>
      </w:r>
      <w:r w:rsidR="00D61165" w:rsidRPr="00D61165">
        <w:rPr>
          <w:noProof/>
          <w:lang w:val="fr-FR"/>
        </w:rPr>
        <w:t>IMS Re-Registration</w:t>
      </w:r>
      <w:r>
        <w:rPr>
          <w:noProof/>
          <w:lang w:val="fr-FR"/>
        </w:rPr>
        <w:t>.</w:t>
      </w:r>
    </w:p>
    <w:p w14:paraId="479CE5FF" w14:textId="295C3D42" w:rsidR="00943981" w:rsidRPr="00943981" w:rsidRDefault="00D61165" w:rsidP="00943981">
      <w:pPr>
        <w:ind w:left="568"/>
        <w:rPr>
          <w:i/>
          <w:iCs/>
          <w:noProof/>
          <w:lang w:val="fr-FR"/>
        </w:rPr>
      </w:pPr>
      <w:r w:rsidRPr="00D61165">
        <w:rPr>
          <w:i/>
          <w:iCs/>
          <w:noProof/>
          <w:lang w:val="fr-FR"/>
        </w:rPr>
        <w:t>Editor’s note: What the impacts on the ongoing data channels if the capability is removed at reregistration is FFS.</w:t>
      </w:r>
    </w:p>
    <w:p w14:paraId="0552BDFF" w14:textId="0663C799" w:rsidR="00DB69A0" w:rsidRDefault="00DB69A0" w:rsidP="00DB69A0">
      <w:pPr>
        <w:rPr>
          <w:noProof/>
          <w:lang w:val="fr-FR"/>
        </w:rPr>
      </w:pPr>
      <w:r>
        <w:rPr>
          <w:noProof/>
          <w:lang w:val="fr-FR"/>
        </w:rPr>
        <w:t>If the network does not indicate it</w:t>
      </w:r>
      <w:r>
        <w:rPr>
          <w:rFonts w:hint="eastAsia"/>
          <w:noProof/>
          <w:lang w:val="fr-FR" w:eastAsia="zh-CN"/>
        </w:rPr>
        <w:t>s</w:t>
      </w:r>
      <w:r>
        <w:rPr>
          <w:noProof/>
          <w:lang w:val="fr-FR" w:eastAsia="zh-CN"/>
        </w:rPr>
        <w:t xml:space="preserve"> DC capability due to </w:t>
      </w:r>
      <w:r>
        <w:rPr>
          <w:noProof/>
          <w:lang w:val="fr-FR"/>
        </w:rPr>
        <w:t xml:space="preserve">the subscriber’s IMS DC subscription information is removed and the network decides not to initiate a deregistration, </w:t>
      </w:r>
      <w:r w:rsidR="000134F1">
        <w:rPr>
          <w:noProof/>
          <w:lang w:val="fr-FR"/>
        </w:rPr>
        <w:t>according to TS 23.228, t</w:t>
      </w:r>
      <w:r w:rsidR="000134F1" w:rsidRPr="000134F1">
        <w:rPr>
          <w:noProof/>
          <w:lang w:val="fr-FR"/>
        </w:rPr>
        <w:t>he UE shall not include data channel media description in the SDP offer of any subsequent re-INVITE</w:t>
      </w:r>
      <w:r w:rsidR="000134F1">
        <w:rPr>
          <w:noProof/>
          <w:lang w:val="fr-FR"/>
        </w:rPr>
        <w:t xml:space="preserve">, so </w:t>
      </w:r>
      <w:r w:rsidR="00952712">
        <w:rPr>
          <w:noProof/>
          <w:lang w:val="fr-FR"/>
        </w:rPr>
        <w:t xml:space="preserve">far </w:t>
      </w:r>
      <w:r w:rsidR="000134F1">
        <w:rPr>
          <w:noProof/>
          <w:lang w:val="fr-FR"/>
        </w:rPr>
        <w:t>the UE cannot in</w:t>
      </w:r>
      <w:r w:rsidR="00C46788">
        <w:rPr>
          <w:noProof/>
          <w:lang w:val="fr-FR"/>
        </w:rPr>
        <w:t>i</w:t>
      </w:r>
      <w:r w:rsidR="000134F1">
        <w:rPr>
          <w:noProof/>
          <w:lang w:val="fr-FR"/>
        </w:rPr>
        <w:t xml:space="preserve">tiate normal </w:t>
      </w:r>
      <w:bookmarkStart w:id="0" w:name="_Hlk146786687"/>
      <w:r w:rsidR="000134F1">
        <w:rPr>
          <w:noProof/>
          <w:lang w:val="fr-FR"/>
        </w:rPr>
        <w:t>data channel shutdown procedure</w:t>
      </w:r>
      <w:bookmarkEnd w:id="0"/>
      <w:r w:rsidR="000134F1">
        <w:rPr>
          <w:noProof/>
          <w:lang w:val="fr-FR"/>
        </w:rPr>
        <w:t>.</w:t>
      </w:r>
      <w:r w:rsidR="003E44CF">
        <w:rPr>
          <w:noProof/>
          <w:lang w:val="fr-FR"/>
        </w:rPr>
        <w:t xml:space="preserve"> For ongoing IMS </w:t>
      </w:r>
      <w:r w:rsidR="00C46788">
        <w:rPr>
          <w:noProof/>
          <w:lang w:val="fr-FR"/>
        </w:rPr>
        <w:t>data channels</w:t>
      </w:r>
      <w:r w:rsidR="003E44CF">
        <w:rPr>
          <w:noProof/>
          <w:lang w:val="fr-FR"/>
        </w:rPr>
        <w:t xml:space="preserve">, </w:t>
      </w:r>
      <w:r w:rsidR="00C46788">
        <w:rPr>
          <w:noProof/>
          <w:lang w:val="fr-FR"/>
        </w:rPr>
        <w:t xml:space="preserve">it is suggested the network instead of UE </w:t>
      </w:r>
      <w:r w:rsidR="00331296">
        <w:rPr>
          <w:noProof/>
          <w:lang w:val="fr-FR"/>
        </w:rPr>
        <w:t>initial</w:t>
      </w:r>
      <w:r w:rsidR="00C46788">
        <w:rPr>
          <w:noProof/>
          <w:lang w:val="fr-FR"/>
        </w:rPr>
        <w:t xml:space="preserve"> </w:t>
      </w:r>
      <w:r w:rsidR="00C46788" w:rsidRPr="00C46788">
        <w:rPr>
          <w:noProof/>
          <w:lang w:val="fr-FR"/>
        </w:rPr>
        <w:t xml:space="preserve">data channel </w:t>
      </w:r>
      <w:r w:rsidR="00C46788">
        <w:rPr>
          <w:noProof/>
          <w:lang w:val="fr-FR"/>
        </w:rPr>
        <w:t xml:space="preserve">related </w:t>
      </w:r>
      <w:r w:rsidR="00C46788" w:rsidRPr="00C46788">
        <w:rPr>
          <w:noProof/>
          <w:lang w:val="fr-FR"/>
        </w:rPr>
        <w:t>procedure</w:t>
      </w:r>
      <w:r w:rsidR="00C46788">
        <w:rPr>
          <w:noProof/>
          <w:lang w:val="fr-FR"/>
        </w:rPr>
        <w:t xml:space="preserve"> as abnor</w:t>
      </w:r>
      <w:r w:rsidR="00DB062B">
        <w:rPr>
          <w:noProof/>
          <w:lang w:val="fr-FR"/>
        </w:rPr>
        <w:t>m</w:t>
      </w:r>
      <w:r w:rsidR="00C46788">
        <w:rPr>
          <w:noProof/>
          <w:lang w:val="fr-FR"/>
        </w:rPr>
        <w:t>al cases.</w:t>
      </w:r>
      <w:r w:rsidR="003E44CF">
        <w:rPr>
          <w:noProof/>
          <w:lang w:val="fr-FR"/>
        </w:rPr>
        <w:t xml:space="preserve"> </w:t>
      </w:r>
    </w:p>
    <w:p w14:paraId="06EB13BA" w14:textId="460DB2F2" w:rsidR="00C46788" w:rsidRDefault="00C46788" w:rsidP="00DB69A0">
      <w:pPr>
        <w:rPr>
          <w:noProof/>
          <w:lang w:val="fr-FR"/>
        </w:rPr>
      </w:pPr>
      <w:r>
        <w:rPr>
          <w:noProof/>
          <w:lang w:val="fr-FR"/>
        </w:rPr>
        <w:t>TS 23.228 AC.8.1:</w:t>
      </w:r>
    </w:p>
    <w:p w14:paraId="0BCA6A4A" w14:textId="77777777" w:rsidR="00D51A94" w:rsidRPr="00D51A94" w:rsidRDefault="00D51A94" w:rsidP="00D51A94">
      <w:pPr>
        <w:ind w:left="568"/>
        <w:rPr>
          <w:rFonts w:eastAsia="Times New Roman"/>
          <w:i/>
          <w:iCs/>
        </w:rPr>
      </w:pPr>
      <w:r w:rsidRPr="00D51A94">
        <w:rPr>
          <w:rFonts w:eastAsia="Times New Roman"/>
          <w:i/>
          <w:iCs/>
        </w:rPr>
        <w:t xml:space="preserve">The UE shall not include data channel media description in the SDP offer of the initial INVITE request or any subsequent re-INVITE, if the S-CSCF has not included the data channel capability indication in the Feature-Caps header field in the 200 OK </w:t>
      </w:r>
      <w:proofErr w:type="gramStart"/>
      <w:r w:rsidRPr="00D51A94">
        <w:rPr>
          <w:rFonts w:eastAsia="Times New Roman"/>
          <w:i/>
          <w:iCs/>
        </w:rPr>
        <w:t>response</w:t>
      </w:r>
      <w:proofErr w:type="gramEnd"/>
      <w:r w:rsidRPr="00D51A94">
        <w:rPr>
          <w:rFonts w:eastAsia="Times New Roman"/>
          <w:i/>
          <w:iCs/>
        </w:rPr>
        <w:t xml:space="preserve"> either to the REGISTER or subsequent REGISTER request.</w:t>
      </w:r>
    </w:p>
    <w:p w14:paraId="60C45543" w14:textId="3BFA1828" w:rsidR="007C6B4A" w:rsidRDefault="007C6B4A" w:rsidP="007C6B4A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 w:rsidR="00ED651C">
        <w:rPr>
          <w:noProof/>
          <w:lang w:val="fr-FR" w:eastAsia="zh-CN"/>
        </w:rPr>
        <w:t xml:space="preserve">to </w:t>
      </w:r>
      <w:r w:rsidR="00943981">
        <w:rPr>
          <w:noProof/>
          <w:lang w:val="fr-FR" w:eastAsia="zh-CN"/>
        </w:rPr>
        <w:t xml:space="preserve">clarify the handling of </w:t>
      </w:r>
      <w:r w:rsidR="00D61165">
        <w:rPr>
          <w:noProof/>
          <w:lang w:val="fr-FR" w:eastAsia="zh-CN"/>
        </w:rPr>
        <w:t>the UE on the ongoing data channels</w:t>
      </w:r>
      <w:r w:rsidR="00344B66">
        <w:rPr>
          <w:noProof/>
          <w:lang w:val="fr-FR" w:eastAsia="zh-CN"/>
        </w:rPr>
        <w:t xml:space="preserve"> when</w:t>
      </w:r>
      <w:r w:rsidR="00344B66" w:rsidRPr="00344B66">
        <w:rPr>
          <w:noProof/>
          <w:lang w:val="fr-FR" w:eastAsia="zh-CN"/>
        </w:rPr>
        <w:t xml:space="preserve"> the capability is removed at reregistration</w:t>
      </w:r>
      <w:r w:rsidR="001631CD">
        <w:rPr>
          <w:rFonts w:hint="eastAsia"/>
          <w:noProof/>
          <w:lang w:val="fr-FR" w:eastAsia="zh-CN"/>
        </w:rPr>
        <w:t>.</w:t>
      </w:r>
    </w:p>
    <w:p w14:paraId="644BA0E6" w14:textId="17433FFB" w:rsidR="0045227F" w:rsidRPr="00ED651C" w:rsidRDefault="0045227F" w:rsidP="007C6B4A">
      <w:pPr>
        <w:rPr>
          <w:noProof/>
          <w:lang w:val="fr-FR"/>
        </w:rPr>
      </w:pPr>
      <w:r>
        <w:rPr>
          <w:noProof/>
          <w:lang w:val="fr-FR" w:eastAsia="zh-CN"/>
        </w:rPr>
        <w:t>In addition, it is suggested to re</w:t>
      </w:r>
      <w:r>
        <w:rPr>
          <w:rFonts w:hint="eastAsia"/>
          <w:noProof/>
          <w:lang w:val="fr-FR" w:eastAsia="zh-CN"/>
        </w:rPr>
        <w:t>place</w:t>
      </w:r>
      <w:r>
        <w:rPr>
          <w:noProof/>
          <w:lang w:val="fr-FR" w:eastAsia="zh-CN"/>
        </w:rPr>
        <w:t xml:space="preserve"> </w:t>
      </w:r>
      <w:r>
        <w:rPr>
          <w:rFonts w:hint="eastAsia"/>
          <w:noProof/>
          <w:lang w:val="fr-FR" w:eastAsia="zh-CN"/>
        </w:rPr>
        <w:t>”</w:t>
      </w:r>
      <w:r>
        <w:rPr>
          <w:noProof/>
          <w:lang w:val="fr-FR" w:eastAsia="zh-CN"/>
        </w:rPr>
        <w:t xml:space="preserve">the </w:t>
      </w:r>
      <w:r w:rsidRPr="0045227F">
        <w:rPr>
          <w:noProof/>
          <w:lang w:val="fr-FR" w:eastAsia="zh-CN"/>
        </w:rPr>
        <w:t>IMS Data Channel Capability Negotiation</w:t>
      </w:r>
      <w:r>
        <w:rPr>
          <w:rFonts w:hint="eastAsia"/>
          <w:noProof/>
          <w:lang w:val="fr-FR" w:eastAsia="zh-CN"/>
        </w:rPr>
        <w:t>”</w:t>
      </w:r>
      <w:r>
        <w:rPr>
          <w:noProof/>
          <w:lang w:val="fr-FR" w:eastAsia="zh-CN"/>
        </w:rPr>
        <w:t xml:space="preserve"> </w:t>
      </w:r>
      <w:r>
        <w:rPr>
          <w:rFonts w:hint="eastAsia"/>
          <w:noProof/>
          <w:lang w:val="fr-FR" w:eastAsia="zh-CN"/>
        </w:rPr>
        <w:t>wi</w:t>
      </w:r>
      <w:r>
        <w:rPr>
          <w:noProof/>
          <w:lang w:val="fr-FR" w:eastAsia="zh-CN"/>
        </w:rPr>
        <w:t xml:space="preserve">th </w:t>
      </w:r>
      <w:r w:rsidRPr="0045227F">
        <w:rPr>
          <w:rFonts w:hint="eastAsia"/>
          <w:noProof/>
          <w:lang w:val="fr-FR" w:eastAsia="zh-CN"/>
        </w:rPr>
        <w:t>”</w:t>
      </w:r>
      <w:r w:rsidRPr="0045227F">
        <w:rPr>
          <w:noProof/>
          <w:lang w:val="fr-FR" w:eastAsia="zh-CN"/>
        </w:rPr>
        <w:t xml:space="preserve">the IMS Data Channel Capability </w:t>
      </w:r>
      <w:r>
        <w:rPr>
          <w:noProof/>
          <w:lang w:val="fr-FR" w:eastAsia="zh-CN"/>
        </w:rPr>
        <w:t>Indication</w:t>
      </w:r>
      <w:r w:rsidR="00D51A94">
        <w:rPr>
          <w:rFonts w:hint="eastAsia"/>
          <w:noProof/>
          <w:lang w:val="fr-FR" w:eastAsia="zh-CN"/>
        </w:rPr>
        <w:t>”</w:t>
      </w:r>
      <w:r w:rsidRPr="0045227F">
        <w:rPr>
          <w:noProof/>
          <w:lang w:val="fr-FR" w:eastAsia="zh-CN"/>
        </w:rPr>
        <w:t xml:space="preserve"> </w:t>
      </w:r>
      <w:r>
        <w:rPr>
          <w:noProof/>
          <w:lang w:val="fr-FR" w:eastAsia="zh-CN"/>
        </w:rPr>
        <w:t>according to the discussion</w:t>
      </w:r>
      <w:r w:rsidR="006A64E2">
        <w:rPr>
          <w:noProof/>
          <w:lang w:val="fr-FR" w:eastAsia="zh-CN"/>
        </w:rPr>
        <w:t xml:space="preserve"> in the meeting</w:t>
      </w:r>
      <w:r>
        <w:rPr>
          <w:noProof/>
          <w:lang w:val="fr-FR" w:eastAsia="zh-CN"/>
        </w:rPr>
        <w:t>.</w:t>
      </w:r>
    </w:p>
    <w:p w14:paraId="6707DD7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C79D7B" w14:textId="1DA18F40" w:rsidR="007C6B4A" w:rsidRDefault="00943981" w:rsidP="007C6B4A">
      <w:pPr>
        <w:rPr>
          <w:noProof/>
          <w:lang w:val="en-US"/>
        </w:rPr>
      </w:pPr>
      <w:r>
        <w:rPr>
          <w:noProof/>
          <w:lang w:val="en-US"/>
        </w:rPr>
        <w:t>T</w:t>
      </w:r>
      <w:r w:rsidRPr="00943981">
        <w:rPr>
          <w:noProof/>
          <w:lang w:val="en-US"/>
        </w:rPr>
        <w:t>he handling of</w:t>
      </w:r>
      <w:r w:rsidR="00601FE2" w:rsidRPr="00601FE2">
        <w:rPr>
          <w:noProof/>
          <w:lang w:val="en-US"/>
        </w:rPr>
        <w:t xml:space="preserve"> the UE on the ongoing data channels</w:t>
      </w:r>
      <w:r w:rsidRPr="00943981">
        <w:rPr>
          <w:noProof/>
          <w:lang w:val="en-US"/>
        </w:rPr>
        <w:t xml:space="preserve"> </w:t>
      </w:r>
      <w:r w:rsidR="00987EE7">
        <w:rPr>
          <w:noProof/>
          <w:lang w:val="en-US"/>
        </w:rPr>
        <w:t xml:space="preserve">related to EN </w:t>
      </w:r>
      <w:r>
        <w:rPr>
          <w:noProof/>
          <w:lang w:val="en-US"/>
        </w:rPr>
        <w:t xml:space="preserve">needs to be </w:t>
      </w:r>
      <w:r w:rsidR="00987EE7">
        <w:rPr>
          <w:noProof/>
          <w:lang w:val="en-US"/>
        </w:rPr>
        <w:t>clarified</w:t>
      </w:r>
      <w:r>
        <w:rPr>
          <w:noProof/>
          <w:lang w:val="en-US"/>
        </w:rPr>
        <w:t xml:space="preserve"> in TS 24.186</w:t>
      </w:r>
      <w:r w:rsidR="00ED651C" w:rsidRPr="00ED651C">
        <w:rPr>
          <w:noProof/>
          <w:lang w:val="en-US"/>
        </w:rPr>
        <w:t>.</w:t>
      </w:r>
    </w:p>
    <w:p w14:paraId="0BF15892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4DF8732" w14:textId="0896C6D2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1D3956">
        <w:rPr>
          <w:noProof/>
          <w:lang w:val="en-US" w:eastAsia="zh-CN"/>
        </w:rPr>
        <w:t>3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4E525ECE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71EBF737" w14:textId="3E6C88F9" w:rsidR="00282B43" w:rsidRPr="006B5418" w:rsidRDefault="00282B43" w:rsidP="00282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9FAA1F" w14:textId="3459E539" w:rsidR="0045227F" w:rsidRDefault="0045227F" w:rsidP="0045227F">
      <w:pPr>
        <w:pStyle w:val="2"/>
        <w:rPr>
          <w:lang w:val="en-US" w:eastAsia="zh-CN"/>
        </w:rPr>
      </w:pPr>
      <w:bookmarkStart w:id="1" w:name="_Toc136266627"/>
      <w:r>
        <w:rPr>
          <w:rFonts w:hint="eastAsia"/>
          <w:lang w:val="en-US" w:eastAsia="zh-CN"/>
        </w:rPr>
        <w:t>9.2</w:t>
      </w:r>
      <w:r w:rsidRPr="0073469F">
        <w:tab/>
      </w:r>
      <w:r>
        <w:rPr>
          <w:rFonts w:hint="eastAsia"/>
          <w:lang w:val="en-US" w:eastAsia="zh-CN"/>
        </w:rPr>
        <w:t xml:space="preserve">IMS Data Channel Capability </w:t>
      </w:r>
      <w:del w:id="2" w:author="cx" w:date="2023-09-27T23:22:00Z">
        <w:r w:rsidDel="00DA477F">
          <w:rPr>
            <w:rFonts w:hint="eastAsia"/>
            <w:lang w:val="en-US" w:eastAsia="zh-CN"/>
          </w:rPr>
          <w:delText>Negotiation</w:delText>
        </w:r>
      </w:del>
      <w:bookmarkEnd w:id="1"/>
      <w:ins w:id="3" w:author="cx" w:date="2023-09-27T23:22:00Z">
        <w:r w:rsidR="00DA477F">
          <w:rPr>
            <w:lang w:val="en-US" w:eastAsia="zh-CN"/>
          </w:rPr>
          <w:t>Indication</w:t>
        </w:r>
      </w:ins>
    </w:p>
    <w:p w14:paraId="4B4E303E" w14:textId="74C2B57B" w:rsidR="0045227F" w:rsidRDefault="0045227F" w:rsidP="0045227F">
      <w:pPr>
        <w:pStyle w:val="3"/>
        <w:snapToGrid w:val="0"/>
        <w:rPr>
          <w:lang w:val="en-US" w:eastAsia="zh-CN"/>
        </w:rPr>
      </w:pPr>
      <w:bookmarkStart w:id="4" w:name="_Toc136266628"/>
      <w:r>
        <w:rPr>
          <w:rFonts w:hint="eastAsia"/>
          <w:lang w:val="en-US" w:eastAsia="zh-CN"/>
        </w:rPr>
        <w:t>9.2.1</w:t>
      </w:r>
      <w:r w:rsidRPr="0073469F">
        <w:tab/>
      </w:r>
      <w:r>
        <w:rPr>
          <w:rFonts w:hint="eastAsia"/>
          <w:lang w:val="en-US" w:eastAsia="zh-CN"/>
        </w:rPr>
        <w:t xml:space="preserve">IMS Data Channel Capability </w:t>
      </w:r>
      <w:del w:id="5" w:author="cx" w:date="2023-09-27T23:22:00Z">
        <w:r w:rsidDel="00DA477F">
          <w:rPr>
            <w:rFonts w:hint="eastAsia"/>
            <w:lang w:val="en-US" w:eastAsia="zh-CN"/>
          </w:rPr>
          <w:delText xml:space="preserve">negotiation </w:delText>
        </w:r>
      </w:del>
      <w:ins w:id="6" w:author="cx" w:date="2023-09-27T23:22:00Z">
        <w:r w:rsidR="00DA477F">
          <w:rPr>
            <w:lang w:val="en-US" w:eastAsia="zh-CN"/>
          </w:rPr>
          <w:t>indication</w:t>
        </w:r>
        <w:r w:rsidR="00DA477F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during IMS Initial Registration</w:t>
      </w:r>
      <w:bookmarkEnd w:id="4"/>
    </w:p>
    <w:p w14:paraId="54BD9B0D" w14:textId="392A9A8D" w:rsidR="0047063D" w:rsidDel="00FE5D2A" w:rsidRDefault="0016198D" w:rsidP="0016198D">
      <w:pPr>
        <w:pStyle w:val="3"/>
        <w:rPr>
          <w:del w:id="7" w:author="cx" w:date="2023-09-27T19:27:00Z"/>
          <w:lang w:eastAsia="zh-CN"/>
        </w:rPr>
      </w:pPr>
      <w:bookmarkStart w:id="8" w:name="_Toc136266630"/>
      <w:r>
        <w:rPr>
          <w:rFonts w:hint="eastAsia"/>
          <w:lang w:val="en-US" w:eastAsia="zh-CN"/>
        </w:rPr>
        <w:t>9.2.2</w:t>
      </w:r>
      <w:r w:rsidRPr="0073469F">
        <w:tab/>
      </w:r>
      <w:r>
        <w:rPr>
          <w:rFonts w:hint="eastAsia"/>
          <w:lang w:val="en-US" w:eastAsia="zh-CN"/>
        </w:rPr>
        <w:t xml:space="preserve">IMS Data Channel Capability </w:t>
      </w:r>
      <w:del w:id="9" w:author="cx" w:date="2023-09-27T23:24:00Z">
        <w:r w:rsidDel="0016198D">
          <w:rPr>
            <w:rFonts w:hint="eastAsia"/>
            <w:lang w:val="en-US" w:eastAsia="zh-CN"/>
          </w:rPr>
          <w:delText xml:space="preserve">negotiation </w:delText>
        </w:r>
      </w:del>
      <w:ins w:id="10" w:author="cx" w:date="2023-09-27T23:24:00Z">
        <w:r>
          <w:rPr>
            <w:lang w:val="en-US" w:eastAsia="zh-CN"/>
          </w:rPr>
          <w:t xml:space="preserve">indication </w:t>
        </w:r>
      </w:ins>
      <w:r>
        <w:rPr>
          <w:rFonts w:hint="eastAsia"/>
          <w:lang w:val="en-US" w:eastAsia="zh-CN"/>
        </w:rPr>
        <w:t xml:space="preserve">during </w:t>
      </w:r>
      <w:bookmarkStart w:id="11" w:name="_Hlk146748824"/>
      <w:r>
        <w:rPr>
          <w:rFonts w:hint="eastAsia"/>
          <w:lang w:val="en-US" w:eastAsia="zh-CN"/>
        </w:rPr>
        <w:t xml:space="preserve">IMS </w:t>
      </w:r>
      <w:del w:id="12" w:author="cx" w:date="2023-09-29T22:05:00Z">
        <w:r w:rsidDel="00E877CA">
          <w:rPr>
            <w:rFonts w:hint="eastAsia"/>
            <w:lang w:val="en-US" w:eastAsia="zh-CN"/>
          </w:rPr>
          <w:delText>Re</w:delText>
        </w:r>
      </w:del>
      <w:ins w:id="13" w:author="cx" w:date="2023-09-29T22:05:00Z">
        <w:r w:rsidR="00E877CA">
          <w:rPr>
            <w:lang w:val="en-US" w:eastAsia="zh-CN"/>
          </w:rPr>
          <w:t>r</w:t>
        </w:r>
        <w:r w:rsidR="00E877CA">
          <w:rPr>
            <w:rFonts w:hint="eastAsia"/>
            <w:lang w:val="en-US" w:eastAsia="zh-CN"/>
          </w:rPr>
          <w:t>e</w:t>
        </w:r>
      </w:ins>
      <w:r>
        <w:rPr>
          <w:rFonts w:hint="eastAsia"/>
          <w:lang w:val="en-US" w:eastAsia="zh-CN"/>
        </w:rPr>
        <w:t>-Registration</w:t>
      </w:r>
      <w:bookmarkEnd w:id="8"/>
      <w:bookmarkEnd w:id="11"/>
    </w:p>
    <w:p w14:paraId="66DDCFDC" w14:textId="77777777" w:rsidR="00282B43" w:rsidRDefault="00282B43" w:rsidP="00CD2478">
      <w:pPr>
        <w:pBdr>
          <w:bottom w:val="single" w:sz="12" w:space="1" w:color="auto"/>
        </w:pBdr>
        <w:rPr>
          <w:lang w:val="en-US" w:eastAsia="zh-CN"/>
        </w:rPr>
      </w:pPr>
    </w:p>
    <w:p w14:paraId="490BF647" w14:textId="2B015D0D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2B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38AAA" w14:textId="77777777" w:rsidR="0016198D" w:rsidRDefault="0016198D" w:rsidP="0016198D">
      <w:pPr>
        <w:pStyle w:val="4"/>
        <w:snapToGrid w:val="0"/>
      </w:pPr>
      <w:bookmarkStart w:id="14" w:name="_Toc136266631"/>
      <w:r>
        <w:rPr>
          <w:rFonts w:hint="eastAsia"/>
          <w:lang w:val="en-US" w:eastAsia="zh-CN"/>
        </w:rPr>
        <w:lastRenderedPageBreak/>
        <w:t>9.2.2.1</w:t>
      </w:r>
      <w:r w:rsidRPr="0073469F">
        <w:tab/>
      </w:r>
      <w:r>
        <w:rPr>
          <w:rFonts w:hint="eastAsia"/>
          <w:lang w:val="en-US" w:eastAsia="zh-CN"/>
        </w:rPr>
        <w:t>Procedure at the UE</w:t>
      </w:r>
      <w:bookmarkEnd w:id="14"/>
    </w:p>
    <w:p w14:paraId="399B72D3" w14:textId="77777777" w:rsidR="0016198D" w:rsidRDefault="0016198D" w:rsidP="0016198D">
      <w:pPr>
        <w:snapToGrid w:val="0"/>
      </w:pPr>
      <w:r>
        <w:t xml:space="preserve">For user-initiated reregistration, the UE </w:t>
      </w:r>
      <w:r>
        <w:rPr>
          <w:rFonts w:hint="eastAsia"/>
          <w:lang w:eastAsia="zh-CN"/>
        </w:rPr>
        <w:t>supporting</w:t>
      </w:r>
      <w:r>
        <w:t xml:space="preserve"> data channel capability</w:t>
      </w:r>
      <w:r>
        <w:rPr>
          <w:lang w:val="en-US" w:eastAsia="zh-CN"/>
        </w:rPr>
        <w:t xml:space="preserve"> shall </w:t>
      </w:r>
      <w:r>
        <w:t xml:space="preserve">include the media feature tag defined in 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</w:t>
      </w:r>
      <w:proofErr w:type="spellStart"/>
      <w:r>
        <w:rPr>
          <w:szCs w:val="21"/>
        </w:rPr>
        <w:t>sip.app</w:t>
      </w:r>
      <w:proofErr w:type="spellEnd"/>
      <w:r>
        <w:rPr>
          <w:szCs w:val="21"/>
        </w:rPr>
        <w:t>-subtype="</w:t>
      </w:r>
      <w:proofErr w:type="spellStart"/>
      <w:r>
        <w:rPr>
          <w:szCs w:val="21"/>
        </w:rPr>
        <w:t>webrtc-datachannel</w:t>
      </w:r>
      <w:proofErr w:type="spellEnd"/>
      <w:r>
        <w:rPr>
          <w:szCs w:val="21"/>
        </w:rPr>
        <w:t>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 w14:paraId="1B90E50B" w14:textId="77777777" w:rsidR="0016198D" w:rsidRDefault="0016198D" w:rsidP="0016198D">
      <w:pPr>
        <w:snapToGrid w:val="0"/>
        <w:rPr>
          <w:ins w:id="15" w:author="cx" w:date="2023-09-27T23:26:00Z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r w:rsidRPr="000745CA">
        <w:rPr>
          <w:lang w:eastAsia="zh-CN"/>
        </w:rPr>
        <w:t xml:space="preserve">containing feature-capability indicator </w:t>
      </w:r>
      <w:r>
        <w:rPr>
          <w:szCs w:val="21"/>
        </w:rPr>
        <w:t>"</w:t>
      </w:r>
      <w:r w:rsidRPr="000745CA">
        <w:rPr>
          <w:lang w:eastAsia="zh-CN"/>
        </w:rPr>
        <w:t>g.3gpp.datachannel</w:t>
      </w:r>
      <w:r>
        <w:rPr>
          <w:szCs w:val="21"/>
        </w:rPr>
        <w:t>"</w:t>
      </w:r>
      <w:r>
        <w:t>, the UE shall determine that the network supports the data channel capability as specified in 3GPP TS 26.114 [</w:t>
      </w:r>
      <w:r>
        <w:rPr>
          <w:rFonts w:hint="eastAsia"/>
          <w:lang w:eastAsia="zh-CN"/>
        </w:rPr>
        <w:t>4</w:t>
      </w:r>
      <w:r>
        <w:t>].</w:t>
      </w:r>
    </w:p>
    <w:p w14:paraId="005312F0" w14:textId="311F3C75" w:rsidR="0090342B" w:rsidRDefault="00286ED9" w:rsidP="0016198D">
      <w:pPr>
        <w:snapToGrid w:val="0"/>
        <w:rPr>
          <w:ins w:id="16" w:author="cx" w:date="2023-09-28T09:57:00Z"/>
          <w:lang w:val="en-US" w:eastAsia="zh-CN"/>
        </w:rPr>
      </w:pPr>
      <w:ins w:id="17" w:author="cx" w:date="2023-09-27T23:26:00Z">
        <w:r>
          <w:t>On receiving the 200 (OK) response to the REGISTER request, if the 200 (OK) response does not</w:t>
        </w:r>
      </w:ins>
      <w:ins w:id="18" w:author="cx" w:date="2023-09-27T23:27:00Z">
        <w:r>
          <w:t xml:space="preserve"> </w:t>
        </w:r>
      </w:ins>
      <w:ins w:id="19" w:author="cx" w:date="2023-09-27T23:26:00Z">
        <w:r>
          <w:t>include a Feature-Caps header field</w:t>
        </w:r>
        <w:r>
          <w:rPr>
            <w:rFonts w:hint="eastAsia"/>
            <w:lang w:eastAsia="zh-CN"/>
          </w:rPr>
          <w:t xml:space="preserve"> </w:t>
        </w:r>
        <w:r w:rsidRPr="000745CA">
          <w:rPr>
            <w:lang w:eastAsia="zh-CN"/>
          </w:rPr>
          <w:t xml:space="preserve">containing feature-capability indicator </w:t>
        </w:r>
        <w:r>
          <w:rPr>
            <w:szCs w:val="21"/>
          </w:rPr>
          <w:t>"</w:t>
        </w:r>
        <w:r w:rsidRPr="000745CA">
          <w:rPr>
            <w:lang w:eastAsia="zh-CN"/>
          </w:rPr>
          <w:t>g.3gpp.datachannel</w:t>
        </w:r>
        <w:r>
          <w:rPr>
            <w:szCs w:val="21"/>
          </w:rPr>
          <w:t>"</w:t>
        </w:r>
        <w:r>
          <w:t xml:space="preserve">, </w:t>
        </w:r>
      </w:ins>
      <w:ins w:id="20" w:author="cx" w:date="2023-09-28T09:49:00Z">
        <w:r w:rsidR="0090342B" w:rsidRPr="00757B03">
          <w:rPr>
            <w:lang w:val="en-US" w:eastAsia="zh-CN"/>
          </w:rPr>
          <w:t xml:space="preserve">the UE </w:t>
        </w:r>
      </w:ins>
      <w:ins w:id="21" w:author="cx" w:date="2023-09-28T09:50:00Z">
        <w:r w:rsidR="0090342B">
          <w:rPr>
            <w:lang w:val="en-US" w:eastAsia="zh-CN"/>
          </w:rPr>
          <w:t>shall</w:t>
        </w:r>
      </w:ins>
      <w:ins w:id="22" w:author="cx" w:date="2023-09-28T09:49:00Z">
        <w:r w:rsidR="0090342B" w:rsidRPr="00757B03">
          <w:rPr>
            <w:lang w:val="en-US" w:eastAsia="zh-CN"/>
          </w:rPr>
          <w:t xml:space="preserve"> </w:t>
        </w:r>
      </w:ins>
      <w:ins w:id="23" w:author="cx" w:date="2023-09-28T09:50:00Z">
        <w:r w:rsidR="0090342B" w:rsidRPr="0090342B">
          <w:rPr>
            <w:lang w:val="en-US" w:eastAsia="zh-CN"/>
          </w:rPr>
          <w:t>not include data channel media description in the SDP offer of the initial INVITE request or any subsequent re-INVITE</w:t>
        </w:r>
      </w:ins>
      <w:ins w:id="24" w:author="cx" w:date="2023-09-28T09:49:00Z">
        <w:r w:rsidR="0090342B" w:rsidRPr="00757B03">
          <w:rPr>
            <w:lang w:val="en-US" w:eastAsia="zh-CN"/>
          </w:rPr>
          <w:t>.</w:t>
        </w:r>
      </w:ins>
    </w:p>
    <w:p w14:paraId="35C46275" w14:textId="6EEB4DC7" w:rsidR="0090342B" w:rsidRDefault="00A05007" w:rsidP="00030937">
      <w:pPr>
        <w:pStyle w:val="NO"/>
        <w:rPr>
          <w:ins w:id="25" w:author="cx" w:date="2023-09-28T09:57:00Z"/>
          <w:lang w:val="en-US" w:eastAsia="zh-CN"/>
        </w:rPr>
      </w:pPr>
      <w:ins w:id="26" w:author="cx" w:date="2023-09-28T09:57:00Z">
        <w:r>
          <w:rPr>
            <w:lang w:val="en-US" w:eastAsia="zh-CN"/>
          </w:rPr>
          <w:t>NOTE:</w:t>
        </w:r>
      </w:ins>
      <w:ins w:id="27" w:author="cx" w:date="2023-09-28T10:07:00Z">
        <w:r w:rsidR="00EB5C5C" w:rsidRPr="00EB5C5C">
          <w:rPr>
            <w:lang w:val="en-US" w:eastAsia="zh-CN"/>
          </w:rPr>
          <w:tab/>
        </w:r>
      </w:ins>
      <w:ins w:id="28" w:author="cx" w:date="2023-09-28T09:59:00Z">
        <w:r>
          <w:rPr>
            <w:noProof/>
            <w:lang w:val="fr-FR"/>
          </w:rPr>
          <w:t>If the network does not indicate it</w:t>
        </w:r>
        <w:r>
          <w:rPr>
            <w:rFonts w:hint="eastAsia"/>
            <w:noProof/>
            <w:lang w:val="fr-FR" w:eastAsia="zh-CN"/>
          </w:rPr>
          <w:t>s</w:t>
        </w:r>
        <w:r>
          <w:rPr>
            <w:noProof/>
            <w:lang w:val="fr-FR" w:eastAsia="zh-CN"/>
          </w:rPr>
          <w:t xml:space="preserve"> DC capability due to </w:t>
        </w:r>
        <w:r>
          <w:rPr>
            <w:noProof/>
            <w:lang w:val="fr-FR"/>
          </w:rPr>
          <w:t xml:space="preserve">the subscriber’s IMS DC subscription information is removed, </w:t>
        </w:r>
      </w:ins>
      <w:ins w:id="29" w:author="cx" w:date="2023-09-28T10:00:00Z">
        <w:r w:rsidR="002C7FA7">
          <w:rPr>
            <w:lang w:val="en-US" w:eastAsia="zh-CN"/>
          </w:rPr>
          <w:t>t</w:t>
        </w:r>
      </w:ins>
      <w:ins w:id="30" w:author="cx" w:date="2023-09-28T09:58:00Z">
        <w:r>
          <w:rPr>
            <w:lang w:val="en-US" w:eastAsia="zh-CN"/>
          </w:rPr>
          <w:t xml:space="preserve">he UE </w:t>
        </w:r>
      </w:ins>
      <w:ins w:id="31" w:author="cx" w:date="2023-09-28T10:01:00Z">
        <w:r w:rsidR="00270D35">
          <w:rPr>
            <w:lang w:val="en-US" w:eastAsia="zh-CN"/>
          </w:rPr>
          <w:t>can</w:t>
        </w:r>
      </w:ins>
      <w:ins w:id="32" w:author="cx" w:date="2023-09-28T10:00:00Z">
        <w:r w:rsidR="002C7FA7">
          <w:rPr>
            <w:lang w:val="en-US" w:eastAsia="zh-CN"/>
          </w:rPr>
          <w:t>not</w:t>
        </w:r>
      </w:ins>
      <w:ins w:id="33" w:author="cx" w:date="2023-09-28T10:03:00Z">
        <w:r w:rsidR="00270D35">
          <w:rPr>
            <w:lang w:val="en-US" w:eastAsia="zh-CN"/>
          </w:rPr>
          <w:t xml:space="preserve"> </w:t>
        </w:r>
      </w:ins>
      <w:ins w:id="34" w:author="cx" w:date="2023-09-28T10:00:00Z">
        <w:r w:rsidR="002C7FA7">
          <w:t>shutdown the ongoing IMS data channels</w:t>
        </w:r>
      </w:ins>
      <w:ins w:id="35" w:author="cx" w:date="2023-09-28T10:01:00Z">
        <w:r w:rsidR="006F19D4">
          <w:t xml:space="preserve"> as described in 9.3.2.1.x.</w:t>
        </w:r>
      </w:ins>
      <w:ins w:id="36" w:author="cx" w:date="2023-09-28T10:02:00Z">
        <w:r w:rsidR="00270D35">
          <w:t xml:space="preserve"> How to handle th</w:t>
        </w:r>
      </w:ins>
      <w:ins w:id="37" w:author="cx" w:date="2023-09-28T10:04:00Z">
        <w:r w:rsidR="00270D35">
          <w:t>is abnormal case is specified in 9.3.</w:t>
        </w:r>
      </w:ins>
      <w:ins w:id="38" w:author="cx" w:date="2023-09-28T10:05:00Z">
        <w:r w:rsidR="00270D35">
          <w:t>x</w:t>
        </w:r>
        <w:r w:rsidR="005C72E9">
          <w:t>.</w:t>
        </w:r>
      </w:ins>
    </w:p>
    <w:p w14:paraId="20AF890D" w14:textId="57D5FA0C" w:rsidR="0016198D" w:rsidRPr="000745CA" w:rsidDel="00030937" w:rsidRDefault="0016198D" w:rsidP="0016198D">
      <w:pPr>
        <w:pStyle w:val="EditorsNote"/>
        <w:rPr>
          <w:del w:id="39" w:author="cx" w:date="2023-09-28T10:06:00Z"/>
          <w:lang w:eastAsia="zh-CN"/>
        </w:rPr>
      </w:pPr>
      <w:bookmarkStart w:id="40" w:name="_Hlk146748801"/>
      <w:del w:id="41" w:author="cx" w:date="2023-09-28T10:06:00Z">
        <w:r w:rsidDel="00030937">
          <w:rPr>
            <w:lang w:eastAsia="zh-CN"/>
          </w:rPr>
          <w:delText xml:space="preserve">Editor’s note: </w:delText>
        </w:r>
        <w:r w:rsidRPr="003A39C5" w:rsidDel="00030937">
          <w:rPr>
            <w:lang w:eastAsia="zh-CN"/>
          </w:rPr>
          <w:delText xml:space="preserve">What </w:delText>
        </w:r>
        <w:r w:rsidDel="00030937">
          <w:rPr>
            <w:lang w:eastAsia="zh-CN"/>
          </w:rPr>
          <w:delText xml:space="preserve">the impacts on the </w:delText>
        </w:r>
        <w:r w:rsidRPr="003A39C5" w:rsidDel="00030937">
          <w:rPr>
            <w:lang w:eastAsia="zh-CN"/>
          </w:rPr>
          <w:delText>ongoing data channels</w:delText>
        </w:r>
        <w:r w:rsidDel="00030937">
          <w:rPr>
            <w:lang w:eastAsia="zh-CN"/>
          </w:rPr>
          <w:delText xml:space="preserve"> if t</w:delText>
        </w:r>
        <w:r w:rsidRPr="003A39C5" w:rsidDel="00030937">
          <w:rPr>
            <w:lang w:eastAsia="zh-CN"/>
          </w:rPr>
          <w:delText xml:space="preserve">he capability </w:delText>
        </w:r>
        <w:r w:rsidDel="00030937">
          <w:rPr>
            <w:lang w:eastAsia="zh-CN"/>
          </w:rPr>
          <w:delText>is</w:delText>
        </w:r>
        <w:r w:rsidRPr="003A39C5" w:rsidDel="00030937">
          <w:rPr>
            <w:lang w:eastAsia="zh-CN"/>
          </w:rPr>
          <w:delText xml:space="preserve"> removed at reregistration</w:delText>
        </w:r>
        <w:r w:rsidDel="00030937">
          <w:rPr>
            <w:lang w:eastAsia="zh-CN"/>
          </w:rPr>
          <w:delText xml:space="preserve"> is FFS.</w:delText>
        </w:r>
      </w:del>
    </w:p>
    <w:bookmarkEnd w:id="40"/>
    <w:p w14:paraId="0F9AEE15" w14:textId="77777777" w:rsidR="00C76932" w:rsidRDefault="00C76932" w:rsidP="00FE5D2A">
      <w:pPr>
        <w:rPr>
          <w:lang w:eastAsia="zh-CN"/>
        </w:rPr>
      </w:pPr>
    </w:p>
    <w:p w14:paraId="4B9A4D1F" w14:textId="77777777" w:rsidR="0047063D" w:rsidRPr="00A74E94" w:rsidRDefault="0047063D" w:rsidP="00CD2478">
      <w:pPr>
        <w:rPr>
          <w:lang w:eastAsia="zh-CN"/>
        </w:rPr>
      </w:pPr>
    </w:p>
    <w:p w14:paraId="2C3B62FB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100E9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352DE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1E35" w14:textId="77777777" w:rsidR="00096283" w:rsidRDefault="00096283">
      <w:r>
        <w:separator/>
      </w:r>
    </w:p>
  </w:endnote>
  <w:endnote w:type="continuationSeparator" w:id="0">
    <w:p w14:paraId="125AD583" w14:textId="77777777" w:rsidR="00096283" w:rsidRDefault="0009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F3F45" w14:textId="77777777" w:rsidR="00096283" w:rsidRDefault="00096283">
      <w:r>
        <w:separator/>
      </w:r>
    </w:p>
  </w:footnote>
  <w:footnote w:type="continuationSeparator" w:id="0">
    <w:p w14:paraId="48097AC5" w14:textId="77777777" w:rsidR="00096283" w:rsidRDefault="0009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27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x">
    <w15:presenceInfo w15:providerId="None" w15:userId="c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34F1"/>
    <w:rsid w:val="00013BE2"/>
    <w:rsid w:val="00017E8B"/>
    <w:rsid w:val="00020797"/>
    <w:rsid w:val="00022110"/>
    <w:rsid w:val="00022E4A"/>
    <w:rsid w:val="00023463"/>
    <w:rsid w:val="00030937"/>
    <w:rsid w:val="00032D56"/>
    <w:rsid w:val="0003711D"/>
    <w:rsid w:val="00043E25"/>
    <w:rsid w:val="00045306"/>
    <w:rsid w:val="0004575F"/>
    <w:rsid w:val="00047AB3"/>
    <w:rsid w:val="00050009"/>
    <w:rsid w:val="000506F9"/>
    <w:rsid w:val="00062124"/>
    <w:rsid w:val="00064FED"/>
    <w:rsid w:val="00066856"/>
    <w:rsid w:val="00070F86"/>
    <w:rsid w:val="00072AAF"/>
    <w:rsid w:val="00072DD2"/>
    <w:rsid w:val="0007721E"/>
    <w:rsid w:val="00083D78"/>
    <w:rsid w:val="00096283"/>
    <w:rsid w:val="000A37E7"/>
    <w:rsid w:val="000B1216"/>
    <w:rsid w:val="000B14A6"/>
    <w:rsid w:val="000B328C"/>
    <w:rsid w:val="000B5B3F"/>
    <w:rsid w:val="000C2A03"/>
    <w:rsid w:val="000C6598"/>
    <w:rsid w:val="000D1E35"/>
    <w:rsid w:val="000D1FE6"/>
    <w:rsid w:val="000D21C2"/>
    <w:rsid w:val="000D759A"/>
    <w:rsid w:val="000E0925"/>
    <w:rsid w:val="000F25B4"/>
    <w:rsid w:val="000F2C43"/>
    <w:rsid w:val="000F52DD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0E98"/>
    <w:rsid w:val="0016198D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3956"/>
    <w:rsid w:val="001D4C82"/>
    <w:rsid w:val="001E2409"/>
    <w:rsid w:val="001E2EB5"/>
    <w:rsid w:val="001E3CD7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0D35"/>
    <w:rsid w:val="002715D2"/>
    <w:rsid w:val="00275D12"/>
    <w:rsid w:val="0027720E"/>
    <w:rsid w:val="0027753E"/>
    <w:rsid w:val="0027780F"/>
    <w:rsid w:val="00282B43"/>
    <w:rsid w:val="00286ED9"/>
    <w:rsid w:val="002A099A"/>
    <w:rsid w:val="002A6BBA"/>
    <w:rsid w:val="002B1A87"/>
    <w:rsid w:val="002B3C88"/>
    <w:rsid w:val="002C0AC1"/>
    <w:rsid w:val="002C666B"/>
    <w:rsid w:val="002C7FA7"/>
    <w:rsid w:val="002D3D1C"/>
    <w:rsid w:val="002D4DE2"/>
    <w:rsid w:val="002D5C30"/>
    <w:rsid w:val="002E3E3F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1965"/>
    <w:rsid w:val="00324E79"/>
    <w:rsid w:val="003277F4"/>
    <w:rsid w:val="00330643"/>
    <w:rsid w:val="00331296"/>
    <w:rsid w:val="00331EE0"/>
    <w:rsid w:val="00335202"/>
    <w:rsid w:val="00344B66"/>
    <w:rsid w:val="003472DE"/>
    <w:rsid w:val="00350012"/>
    <w:rsid w:val="003509FF"/>
    <w:rsid w:val="00352DEB"/>
    <w:rsid w:val="0035385E"/>
    <w:rsid w:val="003554E8"/>
    <w:rsid w:val="003608E5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44CF"/>
    <w:rsid w:val="003E52FA"/>
    <w:rsid w:val="003E5CEF"/>
    <w:rsid w:val="003F166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227F"/>
    <w:rsid w:val="00456B37"/>
    <w:rsid w:val="00460A3B"/>
    <w:rsid w:val="00461062"/>
    <w:rsid w:val="0047063D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538D9"/>
    <w:rsid w:val="00563610"/>
    <w:rsid w:val="005651FD"/>
    <w:rsid w:val="0057607E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C72E9"/>
    <w:rsid w:val="005D7121"/>
    <w:rsid w:val="005E1561"/>
    <w:rsid w:val="005E2C44"/>
    <w:rsid w:val="005E7063"/>
    <w:rsid w:val="005F3879"/>
    <w:rsid w:val="005F4C25"/>
    <w:rsid w:val="00601FE2"/>
    <w:rsid w:val="0060287A"/>
    <w:rsid w:val="00605EDA"/>
    <w:rsid w:val="00606094"/>
    <w:rsid w:val="00606964"/>
    <w:rsid w:val="0061048B"/>
    <w:rsid w:val="00626BB7"/>
    <w:rsid w:val="00640C7A"/>
    <w:rsid w:val="00643317"/>
    <w:rsid w:val="00645416"/>
    <w:rsid w:val="0065019F"/>
    <w:rsid w:val="00661116"/>
    <w:rsid w:val="0066428F"/>
    <w:rsid w:val="00676C85"/>
    <w:rsid w:val="006877A9"/>
    <w:rsid w:val="00693959"/>
    <w:rsid w:val="0069420C"/>
    <w:rsid w:val="006A64E2"/>
    <w:rsid w:val="006B5418"/>
    <w:rsid w:val="006B6B88"/>
    <w:rsid w:val="006C75A0"/>
    <w:rsid w:val="006D1106"/>
    <w:rsid w:val="006D2BEE"/>
    <w:rsid w:val="006E21FB"/>
    <w:rsid w:val="006E292A"/>
    <w:rsid w:val="006F19D4"/>
    <w:rsid w:val="006F5739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A22AA"/>
    <w:rsid w:val="007B13C0"/>
    <w:rsid w:val="007B318C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58EE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4468B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85BC6"/>
    <w:rsid w:val="008902BC"/>
    <w:rsid w:val="00890666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C3C12"/>
    <w:rsid w:val="008D2792"/>
    <w:rsid w:val="008D357F"/>
    <w:rsid w:val="008E42F5"/>
    <w:rsid w:val="008E4502"/>
    <w:rsid w:val="008E4659"/>
    <w:rsid w:val="008E4A48"/>
    <w:rsid w:val="008E5F4C"/>
    <w:rsid w:val="008E7FB6"/>
    <w:rsid w:val="008F3EC2"/>
    <w:rsid w:val="008F4A96"/>
    <w:rsid w:val="008F686C"/>
    <w:rsid w:val="009010A0"/>
    <w:rsid w:val="009018E2"/>
    <w:rsid w:val="0090342B"/>
    <w:rsid w:val="0090694F"/>
    <w:rsid w:val="00913F3F"/>
    <w:rsid w:val="00915A10"/>
    <w:rsid w:val="00917C15"/>
    <w:rsid w:val="00920903"/>
    <w:rsid w:val="0092677D"/>
    <w:rsid w:val="009275AF"/>
    <w:rsid w:val="0093578B"/>
    <w:rsid w:val="00935A70"/>
    <w:rsid w:val="009367ED"/>
    <w:rsid w:val="00943981"/>
    <w:rsid w:val="00943DC1"/>
    <w:rsid w:val="00945073"/>
    <w:rsid w:val="009455DF"/>
    <w:rsid w:val="00945CB4"/>
    <w:rsid w:val="00952712"/>
    <w:rsid w:val="009629FD"/>
    <w:rsid w:val="00963D50"/>
    <w:rsid w:val="009663FC"/>
    <w:rsid w:val="00966E9D"/>
    <w:rsid w:val="00974313"/>
    <w:rsid w:val="0097746A"/>
    <w:rsid w:val="00980308"/>
    <w:rsid w:val="00986D55"/>
    <w:rsid w:val="00987EE7"/>
    <w:rsid w:val="00994091"/>
    <w:rsid w:val="0099762A"/>
    <w:rsid w:val="009A56F4"/>
    <w:rsid w:val="009A62EE"/>
    <w:rsid w:val="009A6F88"/>
    <w:rsid w:val="009A7D11"/>
    <w:rsid w:val="009B3291"/>
    <w:rsid w:val="009B6C71"/>
    <w:rsid w:val="009C103B"/>
    <w:rsid w:val="009C24FB"/>
    <w:rsid w:val="009C4A92"/>
    <w:rsid w:val="009C61B9"/>
    <w:rsid w:val="009E3297"/>
    <w:rsid w:val="009E4749"/>
    <w:rsid w:val="009E617D"/>
    <w:rsid w:val="009F7C5D"/>
    <w:rsid w:val="00A0247F"/>
    <w:rsid w:val="00A05007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661E8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36770"/>
    <w:rsid w:val="00B40BD0"/>
    <w:rsid w:val="00B41433"/>
    <w:rsid w:val="00B43444"/>
    <w:rsid w:val="00B448BC"/>
    <w:rsid w:val="00B47458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7453A"/>
    <w:rsid w:val="00B908B7"/>
    <w:rsid w:val="00B91267"/>
    <w:rsid w:val="00B917AC"/>
    <w:rsid w:val="00B9268B"/>
    <w:rsid w:val="00B92835"/>
    <w:rsid w:val="00B9507E"/>
    <w:rsid w:val="00BA154C"/>
    <w:rsid w:val="00BA170A"/>
    <w:rsid w:val="00BA3ACC"/>
    <w:rsid w:val="00BB0163"/>
    <w:rsid w:val="00BB016A"/>
    <w:rsid w:val="00BB49C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973"/>
    <w:rsid w:val="00C01A2F"/>
    <w:rsid w:val="00C04BA2"/>
    <w:rsid w:val="00C0610D"/>
    <w:rsid w:val="00C15129"/>
    <w:rsid w:val="00C21836"/>
    <w:rsid w:val="00C2319B"/>
    <w:rsid w:val="00C245C5"/>
    <w:rsid w:val="00C31433"/>
    <w:rsid w:val="00C31593"/>
    <w:rsid w:val="00C37922"/>
    <w:rsid w:val="00C415C3"/>
    <w:rsid w:val="00C44A28"/>
    <w:rsid w:val="00C46788"/>
    <w:rsid w:val="00C516B7"/>
    <w:rsid w:val="00C713E0"/>
    <w:rsid w:val="00C74124"/>
    <w:rsid w:val="00C7693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A94"/>
    <w:rsid w:val="00D51C49"/>
    <w:rsid w:val="00D53BE5"/>
    <w:rsid w:val="00D568FC"/>
    <w:rsid w:val="00D61165"/>
    <w:rsid w:val="00D6358E"/>
    <w:rsid w:val="00D641A9"/>
    <w:rsid w:val="00D65009"/>
    <w:rsid w:val="00D72790"/>
    <w:rsid w:val="00D908E8"/>
    <w:rsid w:val="00DA0B8F"/>
    <w:rsid w:val="00DA3CF1"/>
    <w:rsid w:val="00DA477F"/>
    <w:rsid w:val="00DB062B"/>
    <w:rsid w:val="00DB0F32"/>
    <w:rsid w:val="00DB4E15"/>
    <w:rsid w:val="00DB626F"/>
    <w:rsid w:val="00DB69A0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2457"/>
    <w:rsid w:val="00E373A8"/>
    <w:rsid w:val="00E3781B"/>
    <w:rsid w:val="00E4004B"/>
    <w:rsid w:val="00E40FBE"/>
    <w:rsid w:val="00E4306D"/>
    <w:rsid w:val="00E65E8A"/>
    <w:rsid w:val="00E86062"/>
    <w:rsid w:val="00E877CA"/>
    <w:rsid w:val="00E90A16"/>
    <w:rsid w:val="00E924C6"/>
    <w:rsid w:val="00E9497F"/>
    <w:rsid w:val="00EA15FE"/>
    <w:rsid w:val="00EA2D6D"/>
    <w:rsid w:val="00EA76BB"/>
    <w:rsid w:val="00EA7CEC"/>
    <w:rsid w:val="00EB3FE7"/>
    <w:rsid w:val="00EB5C5C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0427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031F"/>
    <w:rsid w:val="00FE1C07"/>
    <w:rsid w:val="00FE57D1"/>
    <w:rsid w:val="00FE5D2A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0489D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qFormat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3">
    <w:name w:val="List Bullet 2"/>
    <w:basedOn w:val="a8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0">
    <w:name w:val="List 4"/>
    <w:basedOn w:val="32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1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4"/>
    <w:link w:val="B2Char"/>
    <w:qFormat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81D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507E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45227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5227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638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cx</cp:lastModifiedBy>
  <cp:revision>105</cp:revision>
  <cp:lastPrinted>1900-01-01T00:00:00Z</cp:lastPrinted>
  <dcterms:created xsi:type="dcterms:W3CDTF">2023-05-12T06:51:00Z</dcterms:created>
  <dcterms:modified xsi:type="dcterms:W3CDTF">2023-09-29T14:07:00Z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